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63889" w14:textId="699CA3B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CC6">
        <w:fldChar w:fldCharType="begin"/>
      </w:r>
      <w:r w:rsidR="00984CC6">
        <w:instrText xml:space="preserve"> DOCPROPERTY  TSG/WGRef  \* MERGEFORMAT </w:instrText>
      </w:r>
      <w:r w:rsidR="00984CC6">
        <w:fldChar w:fldCharType="separate"/>
      </w:r>
      <w:r>
        <w:rPr>
          <w:b/>
          <w:noProof/>
          <w:sz w:val="24"/>
        </w:rPr>
        <w:t>CT3</w:t>
      </w:r>
      <w:r w:rsidR="00984C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84CC6">
        <w:fldChar w:fldCharType="begin"/>
      </w:r>
      <w:r w:rsidR="00984CC6">
        <w:instrText xml:space="preserve"> DOCPROPERTY  MtgSeq  \* MERGEFORMAT </w:instrText>
      </w:r>
      <w:r w:rsidR="00984CC6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984CC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5018D2">
        <w:rPr>
          <w:b/>
          <w:sz w:val="24"/>
          <w:szCs w:val="24"/>
        </w:rPr>
        <w:t>570</w:t>
      </w:r>
    </w:p>
    <w:p w14:paraId="6933D7BA" w14:textId="514D1C05" w:rsidR="00E064FD" w:rsidRDefault="00984CC6" w:rsidP="00E064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64F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E064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64FD">
        <w:rPr>
          <w:b/>
          <w:noProof/>
          <w:sz w:val="24"/>
        </w:rPr>
        <w:t>17</w:t>
      </w:r>
      <w:r w:rsidR="00E064FD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E064F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64FD">
        <w:rPr>
          <w:b/>
          <w:noProof/>
          <w:sz w:val="24"/>
        </w:rPr>
        <w:t>21</w:t>
      </w:r>
      <w:r w:rsidR="00E064FD">
        <w:rPr>
          <w:b/>
          <w:noProof/>
          <w:sz w:val="24"/>
          <w:vertAlign w:val="superscript"/>
        </w:rPr>
        <w:t>st</w:t>
      </w:r>
      <w:r w:rsidR="00E064FD" w:rsidRPr="00BA51D9">
        <w:rPr>
          <w:b/>
          <w:noProof/>
          <w:sz w:val="24"/>
        </w:rPr>
        <w:t xml:space="preserve"> </w:t>
      </w:r>
      <w:r w:rsidR="00E064FD">
        <w:rPr>
          <w:b/>
          <w:noProof/>
          <w:sz w:val="24"/>
        </w:rPr>
        <w:t xml:space="preserve">April </w:t>
      </w:r>
      <w:r w:rsidR="00E064FD" w:rsidRPr="00BA51D9">
        <w:rPr>
          <w:b/>
          <w:noProof/>
          <w:sz w:val="24"/>
        </w:rPr>
        <w:t>202</w:t>
      </w:r>
      <w:r w:rsidR="00E064FD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</w:r>
      <w:r w:rsidR="00F13562" w:rsidRPr="00F13562">
        <w:rPr>
          <w:b/>
          <w:noProof/>
          <w:sz w:val="14"/>
        </w:rPr>
        <w:tab/>
        <w:t xml:space="preserve">was </w:t>
      </w:r>
      <w:r w:rsidR="00F13562" w:rsidRPr="00F13562">
        <w:rPr>
          <w:b/>
          <w:sz w:val="14"/>
          <w:szCs w:val="24"/>
        </w:rPr>
        <w:t>C3-231079</w:t>
      </w:r>
    </w:p>
    <w:p w14:paraId="04E7F35C" w14:textId="7777777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516FBC67" w14:textId="022DD0E0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E83335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443DD3">
        <w:rPr>
          <w:b/>
          <w:color w:val="BFBFBF" w:themeColor="background1" w:themeShade="BF"/>
          <w:sz w:val="24"/>
          <w:szCs w:val="24"/>
        </w:rPr>
        <w:t>2086</w:t>
      </w:r>
    </w:p>
    <w:p w14:paraId="469BAD29" w14:textId="3304F11F" w:rsidR="00E064FD" w:rsidRPr="00842448" w:rsidRDefault="009B2739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5D4ECD64" w14:textId="7777777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332A6AD1" w14:textId="78093651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15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-231</w:t>
      </w:r>
      <w:r w:rsidR="0058624F">
        <w:rPr>
          <w:b/>
          <w:color w:val="BFBFBF" w:themeColor="background1" w:themeShade="BF"/>
          <w:sz w:val="24"/>
          <w:szCs w:val="24"/>
        </w:rPr>
        <w:t>201</w:t>
      </w:r>
    </w:p>
    <w:p w14:paraId="7D50A691" w14:textId="77777777" w:rsidR="00E064FD" w:rsidRPr="00842448" w:rsidRDefault="00E064FD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Location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E-meeting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,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StartDate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–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EndDate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21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842448">
        <w:rPr>
          <w:b/>
          <w:noProof/>
          <w:color w:val="BFBFBF" w:themeColor="background1" w:themeShade="BF"/>
          <w:sz w:val="24"/>
        </w:rPr>
        <w:t xml:space="preserve"> April 2023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</w:p>
    <w:p w14:paraId="1A13164B" w14:textId="1475CBD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2511D31D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5E114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E6A3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1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1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2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441D5385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3" w:author="Huawei [Abdessamad] 2023-03" w:date="2023-03-30T00:58:00Z">
        <w:r w:rsidRPr="00C72252" w:rsidDel="003844EA">
          <w:delText xml:space="preserve">NEF </w:delText>
        </w:r>
      </w:del>
      <w:proofErr w:type="spellStart"/>
      <w:ins w:id="4" w:author="Huawei [Abdessamad] 2023-03" w:date="2023-03-30T00:58:00Z">
        <w:r w:rsidR="003844EA" w:rsidRPr="00C72252">
          <w:t>Nnef_MBSSession</w:t>
        </w:r>
      </w:ins>
      <w:proofErr w:type="spellEnd"/>
      <w:ins w:id="5" w:author="Huawei [Abdessamad] 2023-03" w:date="2023-03-30T09:58:00Z">
        <w:r w:rsidR="007743D5">
          <w:t xml:space="preserve"> API </w:t>
        </w:r>
        <w:r w:rsidR="00ED4561">
          <w:t>and</w:t>
        </w:r>
        <w:r w:rsidR="007743D5">
          <w:t xml:space="preserve"> the </w:t>
        </w:r>
      </w:ins>
      <w:proofErr w:type="spellStart"/>
      <w:ins w:id="6" w:author="Huawei [Abdessamad] 2023-03" w:date="2023-03-30T09:52:00Z">
        <w:r w:rsidR="00C72252">
          <w:t>Nnef_MBSUserDataIngestSession</w:t>
        </w:r>
        <w:proofErr w:type="spellEnd"/>
        <w:r w:rsidR="00C72252">
          <w:t xml:space="preserve"> API</w:t>
        </w:r>
      </w:ins>
      <w:ins w:id="7" w:author="Huawei [Abdessamad] 2023-03" w:date="2023-03-30T00:58:00Z">
        <w:r w:rsidR="003844EA"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7778FE13" w14:textId="39478FBE" w:rsidR="004D484B" w:rsidRPr="00221430" w:rsidRDefault="004D484B" w:rsidP="004D484B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8" w:author="Huawei [Abdessamad] 2023-03" w:date="2023-03-30T09:52:00Z"/>
        </w:rPr>
      </w:pPr>
      <w:ins w:id="9" w:author="Huawei [Abdessamad] 2023-03" w:date="2023-03-30T09:52:00Z">
        <w:r w:rsidRPr="00C72252">
          <w:lastRenderedPageBreak/>
          <w:t>-</w:t>
        </w:r>
        <w:r w:rsidRPr="00C72252">
          <w:tab/>
        </w:r>
      </w:ins>
      <w:ins w:id="10" w:author="Huawei [Abdessamad] 2023-04 r3" w:date="2023-04-21T13:57:00Z">
        <w:r w:rsidR="00B71907">
          <w:t>Potential i</w:t>
        </w:r>
      </w:ins>
      <w:ins w:id="11" w:author="Huawei [Abdessamad] 2023-03" w:date="2023-03-30T09:52:00Z">
        <w:r w:rsidRPr="00C72252">
          <w:t xml:space="preserve">mpacts to the </w:t>
        </w:r>
        <w:proofErr w:type="spellStart"/>
        <w:r>
          <w:t>Nmbsf_MBSUserDataIngestSession</w:t>
        </w:r>
        <w:proofErr w:type="spellEnd"/>
        <w:r>
          <w:t xml:space="preserve">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1F7CC7D3" w14:textId="605EA8B6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2" w:author="Huawei [Abdessamad] 2023-03" w:date="2023-03-30T09:55:00Z"/>
        </w:rPr>
      </w:pPr>
      <w:ins w:id="13" w:author="Huawei [Abdessamad] 2023-03" w:date="2023-03-30T09:55:00Z">
        <w:r w:rsidRPr="00221430">
          <w:t>-</w:t>
        </w:r>
        <w:r w:rsidRPr="00221430">
          <w:tab/>
        </w:r>
      </w:ins>
      <w:ins w:id="14" w:author="Huawei [Abdessamad] 2023-04 r3" w:date="2023-04-21T13:56:00Z">
        <w:r w:rsidR="00EC07FF">
          <w:t>Potential i</w:t>
        </w:r>
      </w:ins>
      <w:ins w:id="15" w:author="Huawei [Abdessamad] 2023-03" w:date="2023-03-30T09:55:00Z">
        <w:r w:rsidRPr="00221430">
          <w:t xml:space="preserve">mpacts to the MBSF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110A9AA9" w14:textId="24CDCEFF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6" w:author="Huawei [Abdessamad] 2023-03" w:date="2023-03-30T09:55:00Z"/>
        </w:rPr>
      </w:pPr>
      <w:ins w:id="17" w:author="Huawei [Abdessamad] 2023-03" w:date="2023-03-30T09:55:00Z">
        <w:r w:rsidRPr="00221430">
          <w:t>-</w:t>
        </w:r>
        <w:r w:rsidRPr="00221430">
          <w:tab/>
        </w:r>
      </w:ins>
      <w:ins w:id="18" w:author="Huawei [Abdessamad] 2023-04 r3" w:date="2023-04-21T13:56:00Z">
        <w:r w:rsidR="00EC07FF">
          <w:t>Potential i</w:t>
        </w:r>
      </w:ins>
      <w:ins w:id="19" w:author="Huawei [Abdessamad] 2023-03" w:date="2023-03-30T09:55:00Z">
        <w:r w:rsidRPr="00221430">
          <w:t xml:space="preserve">mpacts to the </w:t>
        </w:r>
        <w:r>
          <w:t>MBS user service related NEF</w:t>
        </w:r>
        <w:r w:rsidRPr="00221430">
          <w:t xml:space="preserve">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67337436" w14:textId="51DB7CB1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ins w:id="20" w:author="Huawei [Abdessamad] 2023-04 r3" w:date="2023-04-21T13:55:00Z">
        <w:r w:rsidR="00EC07FF">
          <w:t>P</w:t>
        </w:r>
      </w:ins>
      <w:ins w:id="21" w:author="Huawei [Abdessamad] 2023-04 r3" w:date="2023-04-21T13:56:00Z">
        <w:r w:rsidR="00EC07FF">
          <w:t xml:space="preserve">otential </w:t>
        </w:r>
      </w:ins>
      <w:del w:id="22" w:author="Huawei [Abdessamad] 2023-04 r3" w:date="2023-04-21T13:56:00Z">
        <w:r w:rsidRPr="00221430" w:rsidDel="00EC07FF">
          <w:delText>I</w:delText>
        </w:r>
      </w:del>
      <w:ins w:id="23" w:author="Huawei [Abdessamad] 2023-04 r3" w:date="2023-04-21T13:56:00Z">
        <w:r w:rsidR="00EC07FF">
          <w:t>i</w:t>
        </w:r>
      </w:ins>
      <w:r w:rsidRPr="00221430">
        <w:t xml:space="preserve">mpacts to </w:t>
      </w:r>
      <w:ins w:id="24" w:author="Huawei [Abdessamad] 2023-03" w:date="2023-03-29T22:12:00Z">
        <w:r w:rsidR="00945620">
          <w:t xml:space="preserve">the N6 interface </w:t>
        </w:r>
      </w:ins>
      <w:ins w:id="25" w:author="Huawei [Abdessamad] 2023-04 r2" w:date="2023-04-20T13:21:00Z">
        <w:r w:rsidR="008723A3" w:rsidRPr="008723A3">
          <w:t xml:space="preserve">(i.e. Nmb8 interface) </w:t>
        </w:r>
      </w:ins>
      <w:ins w:id="26" w:author="Huawei [Abdessamad] 2023-03" w:date="2023-03-29T22:12:00Z">
        <w:r w:rsidR="00945620">
          <w:t xml:space="preserve">to support that </w:t>
        </w:r>
      </w:ins>
      <w:r w:rsidRPr="00221430">
        <w:t xml:space="preserve">the NEF </w:t>
      </w:r>
      <w:ins w:id="27" w:author="Huawei [Abdessamad] 2023-03" w:date="2023-03-29T22:12:00Z">
        <w:r w:rsidR="00945620">
          <w:t xml:space="preserve">plays the role of an MBS AF/AS </w:t>
        </w:r>
      </w:ins>
      <w:ins w:id="28" w:author="Huawei [Abdessamad] 2023-03" w:date="2023-03-29T22:13:00Z">
        <w:r w:rsidR="00945620">
          <w:t xml:space="preserve">for </w:t>
        </w:r>
      </w:ins>
      <w:del w:id="29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7CC698E9" w14:textId="6AAAAF88" w:rsidR="001D3570" w:rsidRPr="00450125" w:rsidRDefault="001D3570" w:rsidP="001D3570">
      <w:pPr>
        <w:pStyle w:val="EditorsNote"/>
        <w:rPr>
          <w:ins w:id="30" w:author="Huawei [Abdessamad] 2023-04 r1" w:date="2023-04-19T18:55:00Z"/>
        </w:rPr>
      </w:pPr>
      <w:ins w:id="31" w:author="Huawei [Abdessamad] 2023-04 r1" w:date="2023-04-19T18:55:00Z">
        <w:r w:rsidRPr="00450125">
          <w:t>Editor's Note:</w:t>
        </w:r>
        <w:r w:rsidRPr="00450125">
          <w:tab/>
        </w:r>
        <w:r>
          <w:t>For MBS Group Message Delivery,</w:t>
        </w:r>
      </w:ins>
      <w:ins w:id="32" w:author="Huawei [Abdessamad] 2023-04 r1" w:date="2023-04-19T18:57:00Z">
        <w:r>
          <w:t xml:space="preserve"> </w:t>
        </w:r>
      </w:ins>
      <w:ins w:id="33" w:author="Huawei [Abdessamad] 2023-04 r1" w:date="2023-04-19T18:55:00Z">
        <w:r>
          <w:t xml:space="preserve">whether the NEF </w:t>
        </w:r>
        <w:r>
          <w:rPr>
            <w:lang w:eastAsia="ja-JP"/>
          </w:rPr>
          <w:t>act</w:t>
        </w:r>
      </w:ins>
      <w:ins w:id="34" w:author="Huawei [Abdessamad] 2023-04 r1" w:date="2023-04-19T18:56:00Z">
        <w:r>
          <w:rPr>
            <w:lang w:eastAsia="ja-JP"/>
          </w:rPr>
          <w:t>s</w:t>
        </w:r>
      </w:ins>
      <w:ins w:id="35" w:author="Huawei [Abdessamad] 2023-04 r1" w:date="2023-04-19T18:55:00Z">
        <w:r>
          <w:rPr>
            <w:lang w:eastAsia="ja-JP"/>
          </w:rPr>
          <w:t xml:space="preserve"> as an MBS AF/AS </w:t>
        </w:r>
      </w:ins>
      <w:ins w:id="36" w:author="Huawei [Abdessamad] 2023-04 r1" w:date="2023-04-19T19:49:00Z">
        <w:r>
          <w:rPr>
            <w:lang w:eastAsia="ja-JP"/>
          </w:rPr>
          <w:t>for control plane and user plane</w:t>
        </w:r>
      </w:ins>
      <w:ins w:id="37" w:author="Huawei [Abdessamad] 2023-04 r1" w:date="2023-04-19T18:57:00Z">
        <w:r>
          <w:rPr>
            <w:lang w:eastAsia="ja-JP"/>
          </w:rPr>
          <w:t xml:space="preserve"> </w:t>
        </w:r>
      </w:ins>
      <w:ins w:id="38" w:author="Huawei [Abdessamad] 2023-04 r1" w:date="2023-04-19T18:55:00Z">
        <w:r>
          <w:t>is FFS and pending stage 2 progress</w:t>
        </w:r>
        <w:r w:rsidRPr="00450125">
          <w:t>.</w:t>
        </w:r>
      </w:ins>
    </w:p>
    <w:p w14:paraId="3BFE3527" w14:textId="5A9EF729" w:rsidR="00255EE2" w:rsidRPr="00221430" w:rsidDel="00DE2AA9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39" w:author="Huawei [Abdessamad] 2023-03" w:date="2023-03-30T09:55:00Z"/>
        </w:rPr>
      </w:pPr>
      <w:del w:id="40" w:author="Huawei [Abdessamad] 2023-03" w:date="2023-03-30T09:55:00Z">
        <w:r w:rsidRPr="00221430" w:rsidDel="00DE2AA9">
          <w:delText>-</w:delText>
        </w:r>
        <w:r w:rsidRPr="00221430" w:rsidDel="00DE2AA9">
          <w:tab/>
        </w:r>
      </w:del>
      <w:del w:id="41" w:author="Huawei [Abdessamad] 2023-03" w:date="2023-03-29T22:54:00Z">
        <w:r w:rsidRPr="00221430" w:rsidDel="007F0A48">
          <w:delText>Potential i</w:delText>
        </w:r>
      </w:del>
      <w:del w:id="42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2249E479" w14:textId="3C258DA4" w:rsidR="00255EE2" w:rsidRPr="00274CB3" w:rsidDel="0004711E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43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44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07CEBE7E" w14:textId="13CC457F" w:rsidR="00255EE2" w:rsidRPr="00221430" w:rsidDel="0004711E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45" w:author="Huawei [Abdessamad] 2023-03" w:date="2023-03-30T09:56:00Z"/>
        </w:rPr>
      </w:pPr>
      <w:del w:id="46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4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4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48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B3A" w14:textId="77777777" w:rsidR="004B2075" w:rsidRDefault="00255EE2" w:rsidP="00255EE2">
            <w:pPr>
              <w:pStyle w:val="TAL"/>
              <w:numPr>
                <w:ilvl w:val="0"/>
                <w:numId w:val="9"/>
              </w:numPr>
              <w:rPr>
                <w:ins w:id="49" w:author="Huawei [Abdessamad] 2023-03" w:date="2023-03-30T09:56:00Z"/>
              </w:rPr>
            </w:pPr>
            <w:r w:rsidRPr="00C54A42">
              <w:t>Impacts to support</w:t>
            </w:r>
            <w:ins w:id="50" w:author="Huawei [Abdessamad] 2023-03" w:date="2023-03-29T23:06:00Z">
              <w:r w:rsidR="0019111F">
                <w:t xml:space="preserve"> </w:t>
              </w:r>
            </w:ins>
            <w:r>
              <w:t xml:space="preserve">"MBS session assistance information" </w:t>
            </w:r>
            <w:ins w:id="51" w:author="Huawei [Abdessamad] 2023-03" w:date="2023-03-30T09:56:00Z">
              <w:r w:rsidR="004B2075">
                <w:t>provisioning.</w:t>
              </w:r>
            </w:ins>
          </w:p>
          <w:p w14:paraId="1BEFE9AC" w14:textId="1686ED2D" w:rsidR="007F10DE" w:rsidRDefault="004B2075" w:rsidP="007F10DE">
            <w:pPr>
              <w:pStyle w:val="TAL"/>
              <w:numPr>
                <w:ilvl w:val="0"/>
                <w:numId w:val="9"/>
              </w:numPr>
            </w:pPr>
            <w:ins w:id="52" w:author="Huawei [Abdessamad] 2023-03" w:date="2023-03-30T09:56:00Z">
              <w:r>
                <w:t>Impacts t</w:t>
              </w:r>
            </w:ins>
            <w:ins w:id="53" w:author="Huawei [Abdessamad] 2023-03" w:date="2023-03-30T09:57:00Z">
              <w:r>
                <w:t>o support</w:t>
              </w:r>
            </w:ins>
            <w:del w:id="54" w:author="Huawei [Abdessamad] 2023-03" w:date="2023-03-30T09:57:00Z">
              <w:r w:rsidR="00255EE2" w:rsidDel="004B2075">
                <w:delText>and</w:delText>
              </w:r>
            </w:del>
            <w:ins w:id="55" w:author="Huawei [Abdessamad] 2023-03" w:date="2023-03-30T09:57:00Z">
              <w:r>
                <w:t xml:space="preserve"> the provisioning of</w:t>
              </w:r>
            </w:ins>
            <w:r w:rsidR="00255EE2">
              <w:t xml:space="preserve"> the "Associated Session ID</w:t>
            </w:r>
            <w:del w:id="56" w:author="Huawei [Abdessamad] 2023-03" w:date="2023-03-30T09:59:00Z">
              <w:r w:rsidR="00255EE2" w:rsidDel="009E570E">
                <w:delText>(s)</w:delText>
              </w:r>
            </w:del>
            <w:r w:rsidR="00255EE2">
              <w:t xml:space="preserve">" </w:t>
            </w:r>
            <w:del w:id="57" w:author="Huawei [Abdessamad] 2023-03" w:date="2023-03-30T09:57:00Z">
              <w:r w:rsidR="00255EE2" w:rsidDel="004B2075">
                <w:delText xml:space="preserve">provisioning </w:delText>
              </w:r>
            </w:del>
            <w:r w:rsidR="00255EE2">
              <w:t xml:space="preserve">via the </w:t>
            </w:r>
            <w:proofErr w:type="spellStart"/>
            <w:r w:rsidR="00255EE2">
              <w:t>Nnef_MBSSession</w:t>
            </w:r>
            <w:proofErr w:type="spellEnd"/>
            <w:ins w:id="58" w:author="Huawei [Abdessamad] 2023-03" w:date="2023-03-30T09:57:00Z">
              <w:r>
                <w:t xml:space="preserve"> </w:t>
              </w:r>
            </w:ins>
            <w:ins w:id="59" w:author="Huawei [Abdessamad] 2023-03" w:date="2023-03-30T09:58:00Z">
              <w:r w:rsidR="00F75EB0">
                <w:t>API or</w:t>
              </w:r>
            </w:ins>
            <w:ins w:id="60" w:author="Huawei [Abdessamad] 2023-03" w:date="2023-03-30T09:57:00Z">
              <w:r>
                <w:t xml:space="preserve"> </w:t>
              </w:r>
            </w:ins>
            <w:ins w:id="61" w:author="Huawei [Abdessamad] 2023-03" w:date="2023-03-30T09:58:00Z">
              <w:r w:rsidR="00F75EB0">
                <w:t xml:space="preserve">the </w:t>
              </w:r>
            </w:ins>
            <w:proofErr w:type="spellStart"/>
            <w:ins w:id="62" w:author="Huawei [Abdessamad] 2023-03" w:date="2023-03-30T09:57:00Z">
              <w:r>
                <w:t>Nnef_MBSUserDataIngestSession</w:t>
              </w:r>
            </w:ins>
            <w:proofErr w:type="spellEnd"/>
            <w:r w:rsidR="00255EE2">
              <w:t xml:space="preserve"> API.</w:t>
            </w:r>
          </w:p>
          <w:p w14:paraId="542DCBB7" w14:textId="77777777" w:rsidR="00255EE2" w:rsidRPr="007F10DE" w:rsidRDefault="00255EE2" w:rsidP="00255EE2">
            <w:pPr>
              <w:pStyle w:val="TAL"/>
              <w:numPr>
                <w:ilvl w:val="0"/>
                <w:numId w:val="10"/>
              </w:numPr>
              <w:rPr>
                <w:ins w:id="63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</w:t>
            </w:r>
            <w:ins w:id="64" w:author="Huawei [Abdessamad] 2023-03" w:date="2023-03-30T10:00:00Z">
              <w:r w:rsidR="007F10DE">
                <w:t xml:space="preserve">MBS </w:t>
              </w:r>
            </w:ins>
            <w:del w:id="65" w:author="Huawei [Abdessamad] 2023-03" w:date="2023-03-30T10:00:00Z">
              <w:r w:rsidDel="007F10DE">
                <w:delText>G</w:delText>
              </w:r>
            </w:del>
            <w:ins w:id="66" w:author="Huawei [Abdessamad] 2023-03" w:date="2023-03-30T10:00:00Z">
              <w:r w:rsidR="007F10DE"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5C8576A9" w:rsidR="007F10DE" w:rsidRPr="0051565B" w:rsidRDefault="0051264C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67" w:author="Huawei [Abdessamad] 2023-04 r3" w:date="2023-04-21T13:58:00Z">
              <w:r>
                <w:t>Potential i</w:t>
              </w:r>
            </w:ins>
            <w:ins w:id="68" w:author="Huawei [Abdessamad] 2023-03" w:date="2023-03-30T10:00:00Z">
              <w:r w:rsidR="007F10DE">
                <w:t>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69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70" w:author="Huawei [Abdessamad] 2023-03" w:date="2023-03-29T22:11:00Z"/>
              </w:rPr>
            </w:pPr>
            <w:ins w:id="71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64966677" w:rsidR="00860190" w:rsidRPr="00C54A42" w:rsidRDefault="0051264C" w:rsidP="00860190">
            <w:pPr>
              <w:pStyle w:val="TAL"/>
              <w:numPr>
                <w:ilvl w:val="0"/>
                <w:numId w:val="9"/>
              </w:numPr>
              <w:rPr>
                <w:ins w:id="72" w:author="Huawei [Abdessamad] 2023-03" w:date="2023-03-29T22:11:00Z"/>
              </w:rPr>
            </w:pPr>
            <w:ins w:id="73" w:author="Huawei [Abdessamad] 2023-04 r3" w:date="2023-04-21T13:58:00Z">
              <w:r>
                <w:t xml:space="preserve">Potential </w:t>
              </w:r>
              <w:r>
                <w:t>impacts to s</w:t>
              </w:r>
            </w:ins>
            <w:ins w:id="74" w:author="Huawei [Abdessamad] 2023-03" w:date="2023-03-29T22:11:00Z">
              <w:r w:rsidR="00860190">
                <w:t>upport that the NEF plays the role of an MBS AF/AS for</w:t>
              </w:r>
              <w:r w:rsidR="00860190" w:rsidRPr="00221430">
                <w:t xml:space="preserve"> user plane MBS group message data delivery to the MBSTF</w:t>
              </w:r>
            </w:ins>
            <w:ins w:id="75" w:author="Huawei [Abdessamad] 2023-03" w:date="2023-03-29T22:12:00Z">
              <w:r w:rsidR="0086019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76" w:author="Huawei [Abdessamad] 2023-03" w:date="2023-03-29T22:11:00Z"/>
              </w:rPr>
            </w:pPr>
            <w:ins w:id="77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78" w:author="Huawei [Abdessamad] 2023-03" w:date="2023-03-29T22:11:00Z"/>
              </w:rPr>
            </w:pPr>
            <w:ins w:id="79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DC1" w14:textId="166D8875" w:rsidR="00693BA2" w:rsidRDefault="0051264C" w:rsidP="00693BA2">
            <w:pPr>
              <w:pStyle w:val="TAL"/>
              <w:numPr>
                <w:ilvl w:val="0"/>
                <w:numId w:val="9"/>
              </w:numPr>
              <w:rPr>
                <w:ins w:id="80" w:author="Huawei [Abdessamad] 2023-03" w:date="2023-03-30T10:01:00Z"/>
              </w:rPr>
            </w:pPr>
            <w:ins w:id="81" w:author="Huawei [Abdessamad] 2023-04 r3" w:date="2023-04-21T13:59:00Z">
              <w:r>
                <w:t>Potential i</w:t>
              </w:r>
            </w:ins>
            <w:bookmarkStart w:id="82" w:name="_GoBack"/>
            <w:bookmarkEnd w:id="82"/>
            <w:ins w:id="83" w:author="Huawei [Abdessamad] 2023-03" w:date="2023-03-30T10:01:00Z">
              <w:r w:rsidR="00693BA2">
                <w:t xml:space="preserve">mpacts to support the provisioning of the "Associated Session ID" via the </w:t>
              </w:r>
              <w:proofErr w:type="spellStart"/>
              <w:r w:rsidR="00693BA2">
                <w:t>Nmbsf_MBSUserDataIngestSession</w:t>
              </w:r>
              <w:proofErr w:type="spellEnd"/>
              <w:r w:rsidR="00693BA2">
                <w:t xml:space="preserve"> API.</w:t>
              </w:r>
            </w:ins>
          </w:p>
          <w:p w14:paraId="4568A05D" w14:textId="5D33AAF2" w:rsidR="00C67C30" w:rsidRPr="00C67C30" w:rsidRDefault="00255EE2" w:rsidP="00C67C30">
            <w:pPr>
              <w:pStyle w:val="TAL"/>
              <w:numPr>
                <w:ilvl w:val="0"/>
                <w:numId w:val="9"/>
              </w:numPr>
              <w:rPr>
                <w:ins w:id="84" w:author="Huawei [Abdessamad] 2023-03" w:date="2023-03-29T23:07:00Z"/>
                <w:rFonts w:cs="Arial"/>
                <w:szCs w:val="18"/>
              </w:rPr>
            </w:pPr>
            <w:del w:id="85" w:author="Huawei [Abdessamad] 2023-03" w:date="2023-03-30T10:00:00Z">
              <w:r w:rsidDel="00693BA2">
                <w:delText>Potential i</w:delText>
              </w:r>
            </w:del>
            <w:ins w:id="86" w:author="Huawei [Abdessamad] 2023-03" w:date="2023-03-30T10:00:00Z">
              <w:r w:rsidR="00693BA2"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ins w:id="87" w:author="Huawei [Abdessamad] 2023-03" w:date="2023-03-30T10:00:00Z">
              <w:r w:rsidR="00693BA2">
                <w:t xml:space="preserve">MBS </w:t>
              </w:r>
            </w:ins>
            <w:r w:rsidRPr="005B394E">
              <w:t>group message delivery</w:t>
            </w:r>
            <w:ins w:id="88" w:author="Huawei [Abdessamad] 2023-03" w:date="2023-03-30T10:00:00Z">
              <w:r w:rsidR="00693BA2">
                <w:t>.</w:t>
              </w:r>
            </w:ins>
          </w:p>
          <w:p w14:paraId="4EDAA4A0" w14:textId="2231E560" w:rsidR="00255EE2" w:rsidRPr="0051565B" w:rsidRDefault="00255EE2" w:rsidP="00C67C30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89" w:author="Huawei [Abdessamad] 2023-03" w:date="2023-03-29T23:07:00Z">
              <w:r w:rsidRPr="005B394E" w:rsidDel="00C67C30">
                <w:delText xml:space="preserve"> and </w:delText>
              </w:r>
            </w:del>
            <w:del w:id="90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B3CEA" w14:textId="77777777" w:rsidR="00984CC6" w:rsidRDefault="00984CC6">
      <w:r>
        <w:separator/>
      </w:r>
    </w:p>
  </w:endnote>
  <w:endnote w:type="continuationSeparator" w:id="0">
    <w:p w14:paraId="40FFA444" w14:textId="77777777" w:rsidR="00984CC6" w:rsidRDefault="00984CC6">
      <w:r>
        <w:continuationSeparator/>
      </w:r>
    </w:p>
  </w:endnote>
  <w:endnote w:type="continuationNotice" w:id="1">
    <w:p w14:paraId="7E524878" w14:textId="77777777" w:rsidR="00984CC6" w:rsidRDefault="00984C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8FA6F" w14:textId="77777777" w:rsidR="00984CC6" w:rsidRDefault="00984CC6">
      <w:r>
        <w:separator/>
      </w:r>
    </w:p>
  </w:footnote>
  <w:footnote w:type="continuationSeparator" w:id="0">
    <w:p w14:paraId="32947C21" w14:textId="77777777" w:rsidR="00984CC6" w:rsidRDefault="00984CC6">
      <w:r>
        <w:continuationSeparator/>
      </w:r>
    </w:p>
  </w:footnote>
  <w:footnote w:type="continuationNotice" w:id="1">
    <w:p w14:paraId="6DB03FA7" w14:textId="77777777" w:rsidR="00984CC6" w:rsidRDefault="00984C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  <w15:person w15:author="Huawei [Abdessamad] 2023-04 r3">
    <w15:presenceInfo w15:providerId="None" w15:userId="Huawei [Abdessamad] 2023-04 r3"/>
  </w15:person>
  <w15:person w15:author="Huawei [Abdessamad] 2023-04 r2">
    <w15:presenceInfo w15:providerId="None" w15:userId="Huawei [Abdessamad] 2023-04 r2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3CBD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3570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2F2D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1496"/>
    <w:rsid w:val="00312393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058D"/>
    <w:rsid w:val="00432048"/>
    <w:rsid w:val="00442C65"/>
    <w:rsid w:val="00443DD3"/>
    <w:rsid w:val="00451122"/>
    <w:rsid w:val="004518DB"/>
    <w:rsid w:val="004562FC"/>
    <w:rsid w:val="004564B8"/>
    <w:rsid w:val="004568E7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18D2"/>
    <w:rsid w:val="0050202A"/>
    <w:rsid w:val="00507903"/>
    <w:rsid w:val="00512191"/>
    <w:rsid w:val="0051264C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477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2627C"/>
    <w:rsid w:val="00831057"/>
    <w:rsid w:val="00831E10"/>
    <w:rsid w:val="00837EF8"/>
    <w:rsid w:val="0084119C"/>
    <w:rsid w:val="00844A2E"/>
    <w:rsid w:val="0084638D"/>
    <w:rsid w:val="00850CD4"/>
    <w:rsid w:val="00854A49"/>
    <w:rsid w:val="008578D0"/>
    <w:rsid w:val="00860190"/>
    <w:rsid w:val="008624DE"/>
    <w:rsid w:val="00863373"/>
    <w:rsid w:val="008634EB"/>
    <w:rsid w:val="00865216"/>
    <w:rsid w:val="00866945"/>
    <w:rsid w:val="008677B5"/>
    <w:rsid w:val="008723A3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84CC6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739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1907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1E68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C6AFB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3335"/>
    <w:rsid w:val="00EA1519"/>
    <w:rsid w:val="00EA48B2"/>
    <w:rsid w:val="00EA662E"/>
    <w:rsid w:val="00EB5D2F"/>
    <w:rsid w:val="00EC07FF"/>
    <w:rsid w:val="00EC10EC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3562"/>
    <w:rsid w:val="00F15D08"/>
    <w:rsid w:val="00F313DD"/>
    <w:rsid w:val="00F34B87"/>
    <w:rsid w:val="00F378BE"/>
    <w:rsid w:val="00F43120"/>
    <w:rsid w:val="00F44FF2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D357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BA94C8-D1F0-47D8-9178-92896A77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2023-04 r3</cp:lastModifiedBy>
  <cp:revision>22</cp:revision>
  <cp:lastPrinted>2001-04-23T09:30:00Z</cp:lastPrinted>
  <dcterms:created xsi:type="dcterms:W3CDTF">2023-04-07T08:22:00Z</dcterms:created>
  <dcterms:modified xsi:type="dcterms:W3CDTF">2023-04-21T11:59:00Z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1677740660</vt:lpwstr>
  </property>
</Properties>
</file>